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0D2BF" w14:textId="49F1274A" w:rsidR="00832CFB" w:rsidRPr="00EA3E09" w:rsidRDefault="00832CFB" w:rsidP="00832C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EA3E09">
        <w:rPr>
          <w:b/>
          <w:noProof/>
          <w:sz w:val="28"/>
          <w:szCs w:val="28"/>
        </w:rPr>
        <w:t>R3-19</w:t>
      </w:r>
      <w:r w:rsidR="00EA3E09" w:rsidRPr="00EA3E09">
        <w:rPr>
          <w:b/>
          <w:noProof/>
          <w:sz w:val="28"/>
          <w:szCs w:val="28"/>
        </w:rPr>
        <w:t>3730</w:t>
      </w:r>
    </w:p>
    <w:p w14:paraId="2931AEC6" w14:textId="77777777" w:rsidR="00832CFB" w:rsidRPr="00A56773" w:rsidRDefault="00832CFB" w:rsidP="00832CFB">
      <w:pPr>
        <w:pStyle w:val="CRCoverPage"/>
        <w:outlineLvl w:val="0"/>
        <w:rPr>
          <w:b/>
          <w:noProof/>
          <w:sz w:val="24"/>
          <w:szCs w:val="28"/>
        </w:rPr>
      </w:pPr>
      <w:r w:rsidRPr="00EA3E09">
        <w:rPr>
          <w:b/>
          <w:noProof/>
          <w:sz w:val="24"/>
          <w:szCs w:val="28"/>
        </w:rPr>
        <w:t>Ljubljana, Slovenia, August 26</w:t>
      </w:r>
      <w:r w:rsidRPr="00EA3E09">
        <w:rPr>
          <w:b/>
          <w:noProof/>
          <w:sz w:val="24"/>
          <w:szCs w:val="28"/>
          <w:vertAlign w:val="superscript"/>
        </w:rPr>
        <w:t>th</w:t>
      </w:r>
      <w:r w:rsidRPr="00EA3E09">
        <w:rPr>
          <w:b/>
          <w:noProof/>
          <w:sz w:val="24"/>
          <w:szCs w:val="28"/>
        </w:rPr>
        <w:t xml:space="preserve"> – 30</w:t>
      </w:r>
      <w:r w:rsidRPr="00EA3E09">
        <w:rPr>
          <w:b/>
          <w:noProof/>
          <w:sz w:val="24"/>
          <w:szCs w:val="28"/>
          <w:vertAlign w:val="superscript"/>
        </w:rPr>
        <w:t>th</w:t>
      </w:r>
      <w:r w:rsidRPr="00EA3E09">
        <w:rPr>
          <w:b/>
          <w:noProof/>
          <w:sz w:val="24"/>
          <w:szCs w:val="28"/>
        </w:rPr>
        <w:t xml:space="preserve"> 2019</w:t>
      </w:r>
    </w:p>
    <w:p w14:paraId="46CB7C74" w14:textId="77777777" w:rsidR="002922AE" w:rsidRPr="00832CFB" w:rsidRDefault="002922AE" w:rsidP="002922AE">
      <w:pPr>
        <w:pStyle w:val="3GPPHeader"/>
        <w:rPr>
          <w:sz w:val="22"/>
          <w:szCs w:val="22"/>
        </w:rPr>
      </w:pPr>
    </w:p>
    <w:p w14:paraId="07723AA5" w14:textId="1A43EA26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8A50DF">
        <w:rPr>
          <w:rFonts w:asciiTheme="minorHAnsi" w:hAnsiTheme="minorHAnsi" w:cstheme="minorHAnsi"/>
          <w:szCs w:val="22"/>
          <w:lang w:val="en-US"/>
        </w:rPr>
        <w:t>Agenda Item:</w:t>
      </w:r>
      <w:r w:rsidRPr="008A50DF">
        <w:rPr>
          <w:rFonts w:asciiTheme="minorHAnsi" w:hAnsiTheme="minorHAnsi" w:cstheme="minorHAnsi"/>
          <w:szCs w:val="22"/>
          <w:lang w:val="en-US"/>
        </w:rPr>
        <w:tab/>
      </w:r>
      <w:r w:rsidR="00A1558E">
        <w:rPr>
          <w:rFonts w:asciiTheme="minorHAnsi" w:hAnsiTheme="minorHAnsi" w:cstheme="minorHAnsi"/>
          <w:szCs w:val="22"/>
          <w:lang w:val="en-US"/>
        </w:rPr>
        <w:t>13.2.1.1</w:t>
      </w:r>
    </w:p>
    <w:p w14:paraId="444090E0" w14:textId="77777777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Source:</w:t>
      </w:r>
      <w:r w:rsidRPr="008A50DF">
        <w:rPr>
          <w:rFonts w:asciiTheme="minorHAnsi" w:hAnsiTheme="minorHAnsi" w:cstheme="minorHAnsi"/>
          <w:szCs w:val="22"/>
        </w:rPr>
        <w:tab/>
        <w:t>Ericsson</w:t>
      </w:r>
    </w:p>
    <w:p w14:paraId="4D4AD0E4" w14:textId="2FA93062" w:rsidR="00B44441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Title:</w:t>
      </w:r>
      <w:r w:rsidRPr="008A50DF">
        <w:rPr>
          <w:rFonts w:asciiTheme="minorHAnsi" w:hAnsiTheme="minorHAnsi" w:cstheme="minorHAnsi"/>
          <w:szCs w:val="22"/>
        </w:rPr>
        <w:tab/>
      </w:r>
      <w:r w:rsidR="00B44441" w:rsidRPr="00B44441">
        <w:rPr>
          <w:rFonts w:asciiTheme="minorHAnsi" w:hAnsiTheme="minorHAnsi" w:cstheme="minorHAnsi"/>
          <w:szCs w:val="22"/>
        </w:rPr>
        <w:t>(TP for NR-IAB BL CR for TS 38.401)</w:t>
      </w:r>
      <w:r w:rsidR="00EA3E09">
        <w:rPr>
          <w:rFonts w:asciiTheme="minorHAnsi" w:hAnsiTheme="minorHAnsi" w:cstheme="minorHAnsi"/>
          <w:szCs w:val="22"/>
        </w:rPr>
        <w:t>:</w:t>
      </w:r>
      <w:r w:rsidR="00B44441" w:rsidRPr="00B44441">
        <w:rPr>
          <w:rFonts w:asciiTheme="minorHAnsi" w:hAnsiTheme="minorHAnsi" w:cstheme="minorHAnsi"/>
          <w:szCs w:val="22"/>
        </w:rPr>
        <w:t xml:space="preserve"> IAB OAM Connectivity </w:t>
      </w:r>
    </w:p>
    <w:p w14:paraId="1075F76A" w14:textId="5AA6D51E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Document for:</w:t>
      </w:r>
      <w:r w:rsidRPr="008A50DF">
        <w:rPr>
          <w:rFonts w:asciiTheme="minorHAnsi" w:hAnsiTheme="minorHAnsi" w:cstheme="minorHAnsi"/>
          <w:szCs w:val="22"/>
        </w:rPr>
        <w:tab/>
      </w:r>
      <w:r w:rsidR="00F04E47" w:rsidRPr="008A50DF">
        <w:rPr>
          <w:rFonts w:asciiTheme="minorHAnsi" w:hAnsiTheme="minorHAnsi" w:cstheme="minorHAnsi"/>
          <w:szCs w:val="22"/>
        </w:rPr>
        <w:t>Agreement</w:t>
      </w:r>
    </w:p>
    <w:p w14:paraId="76A9BC2F" w14:textId="774CB39C" w:rsidR="00C24345" w:rsidRPr="008A50DF" w:rsidRDefault="00367BDC" w:rsidP="00A2052C">
      <w:pPr>
        <w:pStyle w:val="Heading1"/>
        <w:rPr>
          <w:rFonts w:asciiTheme="minorHAnsi" w:hAnsiTheme="minorHAnsi" w:cstheme="minorHAnsi"/>
          <w:sz w:val="40"/>
        </w:rPr>
      </w:pPr>
      <w:r w:rsidRPr="008A50DF">
        <w:rPr>
          <w:rFonts w:asciiTheme="minorHAnsi" w:hAnsiTheme="minorHAnsi" w:cstheme="minorHAnsi"/>
          <w:sz w:val="40"/>
        </w:rPr>
        <w:t>Discussion</w:t>
      </w:r>
    </w:p>
    <w:p w14:paraId="41632BE6" w14:textId="57E9E808" w:rsidR="00314B87" w:rsidRDefault="008B6F1A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>At the RAN3</w:t>
      </w:r>
      <w:r w:rsidR="00CF4196">
        <w:rPr>
          <w:rFonts w:asciiTheme="minorHAnsi" w:hAnsiTheme="minorHAnsi" w:cstheme="minorHAnsi"/>
          <w:sz w:val="22"/>
          <w:szCs w:val="22"/>
        </w:rPr>
        <w:t>#10</w:t>
      </w:r>
      <w:r w:rsidR="00EC5C5A">
        <w:rPr>
          <w:rFonts w:asciiTheme="minorHAnsi" w:hAnsiTheme="minorHAnsi" w:cstheme="minorHAnsi"/>
          <w:sz w:val="22"/>
          <w:szCs w:val="22"/>
        </w:rPr>
        <w:t>4</w:t>
      </w:r>
      <w:r w:rsidRPr="008A50DF">
        <w:rPr>
          <w:rFonts w:asciiTheme="minorHAnsi" w:hAnsiTheme="minorHAnsi" w:cstheme="minorHAnsi"/>
          <w:sz w:val="22"/>
          <w:szCs w:val="22"/>
        </w:rPr>
        <w:t xml:space="preserve"> meeting</w:t>
      </w:r>
      <w:r w:rsidR="00EC5C5A">
        <w:rPr>
          <w:rFonts w:asciiTheme="minorHAnsi" w:hAnsiTheme="minorHAnsi" w:cstheme="minorHAnsi"/>
          <w:sz w:val="22"/>
          <w:szCs w:val="22"/>
        </w:rPr>
        <w:t xml:space="preserve"> the discussion on </w:t>
      </w:r>
      <w:r w:rsidR="00EC5C5A" w:rsidRPr="008A50DF">
        <w:rPr>
          <w:rFonts w:asciiTheme="minorHAnsi" w:hAnsiTheme="minorHAnsi" w:cstheme="minorHAnsi"/>
          <w:sz w:val="22"/>
          <w:szCs w:val="22"/>
        </w:rPr>
        <w:t>IAB OAM connectivity</w:t>
      </w:r>
      <w:r w:rsidR="00EC5C5A">
        <w:rPr>
          <w:rFonts w:asciiTheme="minorHAnsi" w:hAnsiTheme="minorHAnsi" w:cstheme="minorHAnsi"/>
          <w:sz w:val="22"/>
          <w:szCs w:val="22"/>
        </w:rPr>
        <w:t xml:space="preserve"> options </w:t>
      </w:r>
      <w:r w:rsidR="00314B87">
        <w:rPr>
          <w:rFonts w:asciiTheme="minorHAnsi" w:hAnsiTheme="minorHAnsi" w:cstheme="minorHAnsi"/>
          <w:sz w:val="22"/>
          <w:szCs w:val="22"/>
        </w:rPr>
        <w:t>has resulted in the following agreement:</w:t>
      </w:r>
    </w:p>
    <w:p w14:paraId="535FCAC8" w14:textId="22690036" w:rsidR="00253929" w:rsidRDefault="00253929" w:rsidP="00253929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  <w:r w:rsidRPr="00F4133E">
        <w:rPr>
          <w:rFonts w:cs="Calibri"/>
          <w:b/>
          <w:color w:val="00B050"/>
          <w:sz w:val="18"/>
          <w:szCs w:val="24"/>
        </w:rPr>
        <w:t xml:space="preserve">Specify in St2 </w:t>
      </w:r>
      <w:proofErr w:type="spellStart"/>
      <w:r w:rsidRPr="00F4133E">
        <w:rPr>
          <w:rFonts w:cs="Calibri"/>
          <w:b/>
          <w:color w:val="00B050"/>
          <w:sz w:val="18"/>
          <w:szCs w:val="24"/>
        </w:rPr>
        <w:t>optA</w:t>
      </w:r>
      <w:proofErr w:type="spellEnd"/>
      <w:r w:rsidRPr="00F4133E">
        <w:rPr>
          <w:rFonts w:cs="Calibri"/>
          <w:b/>
          <w:color w:val="00B050"/>
          <w:sz w:val="18"/>
          <w:szCs w:val="24"/>
        </w:rPr>
        <w:t xml:space="preserve">, and that </w:t>
      </w:r>
      <w:proofErr w:type="spellStart"/>
      <w:r w:rsidRPr="00F4133E">
        <w:rPr>
          <w:rFonts w:cs="Calibri"/>
          <w:b/>
          <w:color w:val="00B050"/>
          <w:sz w:val="18"/>
          <w:szCs w:val="24"/>
        </w:rPr>
        <w:t>optB</w:t>
      </w:r>
      <w:proofErr w:type="spellEnd"/>
      <w:r w:rsidRPr="00F4133E">
        <w:rPr>
          <w:rFonts w:cs="Calibri"/>
          <w:b/>
          <w:color w:val="00B050"/>
          <w:sz w:val="18"/>
          <w:szCs w:val="24"/>
        </w:rPr>
        <w:t xml:space="preserve"> is allowed</w:t>
      </w:r>
    </w:p>
    <w:p w14:paraId="3139ED43" w14:textId="77777777" w:rsidR="006C776F" w:rsidRPr="00F4133E" w:rsidRDefault="006C776F" w:rsidP="00253929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</w:p>
    <w:p w14:paraId="444CBEB6" w14:textId="1E9A9FB7" w:rsidR="005721DF" w:rsidRPr="008A50DF" w:rsidRDefault="00253929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Where the</w:t>
      </w:r>
      <w:r w:rsidR="00372C04" w:rsidRPr="008A50DF">
        <w:rPr>
          <w:rFonts w:asciiTheme="minorHAnsi" w:hAnsiTheme="minorHAnsi" w:cstheme="minorHAnsi"/>
          <w:sz w:val="22"/>
          <w:szCs w:val="22"/>
        </w:rPr>
        <w:t xml:space="preserve"> 2 methods of </w:t>
      </w:r>
      <w:r w:rsidR="00CF20DD" w:rsidRPr="008A50DF">
        <w:rPr>
          <w:rFonts w:asciiTheme="minorHAnsi" w:hAnsiTheme="minorHAnsi" w:cstheme="minorHAnsi"/>
          <w:sz w:val="22"/>
          <w:szCs w:val="22"/>
        </w:rPr>
        <w:t xml:space="preserve">handling OAM signalling for the </w:t>
      </w:r>
      <w:r w:rsidR="001242D6">
        <w:rPr>
          <w:rFonts w:asciiTheme="minorHAnsi" w:hAnsiTheme="minorHAnsi" w:cstheme="minorHAnsi"/>
          <w:sz w:val="22"/>
          <w:szCs w:val="22"/>
        </w:rPr>
        <w:t>IAB-no</w:t>
      </w:r>
      <w:r w:rsidR="00CF20DD" w:rsidRPr="008A50DF">
        <w:rPr>
          <w:rFonts w:asciiTheme="minorHAnsi" w:hAnsiTheme="minorHAnsi" w:cstheme="minorHAnsi"/>
          <w:sz w:val="22"/>
          <w:szCs w:val="22"/>
        </w:rPr>
        <w:t>de</w:t>
      </w:r>
      <w:r w:rsidR="00C21C17" w:rsidRPr="008A50DF">
        <w:rPr>
          <w:rFonts w:asciiTheme="minorHAnsi" w:hAnsiTheme="minorHAnsi" w:cstheme="minorHAnsi"/>
          <w:sz w:val="22"/>
          <w:szCs w:val="22"/>
        </w:rPr>
        <w:t>:</w:t>
      </w:r>
    </w:p>
    <w:p w14:paraId="1105A1A8" w14:textId="4013D1CB" w:rsidR="00C21C17" w:rsidRPr="008A50DF" w:rsidRDefault="00FE3E6C" w:rsidP="00CF4196">
      <w:pPr>
        <w:pStyle w:val="ListParagraph"/>
        <w:numPr>
          <w:ilvl w:val="0"/>
          <w:numId w:val="3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Option A: </w:t>
      </w:r>
      <w:r w:rsidR="00C21C17" w:rsidRPr="008A50DF">
        <w:rPr>
          <w:rFonts w:asciiTheme="minorHAnsi" w:hAnsiTheme="minorHAnsi" w:cstheme="minorHAnsi"/>
          <w:sz w:val="22"/>
          <w:szCs w:val="22"/>
        </w:rPr>
        <w:t>Using a normal PDU session or PDN connection</w:t>
      </w:r>
      <w:r w:rsidR="00CF4196">
        <w:rPr>
          <w:rFonts w:asciiTheme="minorHAnsi" w:hAnsiTheme="minorHAnsi" w:cstheme="minorHAnsi"/>
          <w:sz w:val="22"/>
          <w:szCs w:val="22"/>
        </w:rPr>
        <w:t>,</w:t>
      </w:r>
    </w:p>
    <w:p w14:paraId="13AA6C6D" w14:textId="30ACF911" w:rsidR="00756566" w:rsidRPr="008A50DF" w:rsidRDefault="00FE3E6C" w:rsidP="00CF4196">
      <w:pPr>
        <w:pStyle w:val="ListParagraph"/>
        <w:numPr>
          <w:ilvl w:val="0"/>
          <w:numId w:val="3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Option B: </w:t>
      </w:r>
      <w:r w:rsidR="00756566" w:rsidRPr="008A50DF">
        <w:rPr>
          <w:rFonts w:asciiTheme="minorHAnsi" w:hAnsiTheme="minorHAnsi" w:cstheme="minorHAnsi"/>
          <w:sz w:val="22"/>
          <w:szCs w:val="22"/>
        </w:rPr>
        <w:t xml:space="preserve">Using </w:t>
      </w:r>
      <w:r w:rsidR="00CF4196">
        <w:rPr>
          <w:rFonts w:asciiTheme="minorHAnsi" w:hAnsiTheme="minorHAnsi" w:cstheme="minorHAnsi"/>
          <w:sz w:val="22"/>
          <w:szCs w:val="22"/>
        </w:rPr>
        <w:t xml:space="preserve">the </w:t>
      </w:r>
      <w:r w:rsidR="001F4733">
        <w:rPr>
          <w:rFonts w:asciiTheme="minorHAnsi" w:hAnsiTheme="minorHAnsi" w:cstheme="minorHAnsi"/>
          <w:sz w:val="22"/>
          <w:szCs w:val="22"/>
        </w:rPr>
        <w:t>backhaul (</w:t>
      </w:r>
      <w:r w:rsidR="00756566" w:rsidRPr="008A50DF">
        <w:rPr>
          <w:rFonts w:asciiTheme="minorHAnsi" w:hAnsiTheme="minorHAnsi" w:cstheme="minorHAnsi"/>
          <w:sz w:val="22"/>
          <w:szCs w:val="22"/>
        </w:rPr>
        <w:t>BH</w:t>
      </w:r>
      <w:r w:rsidR="001F4733">
        <w:rPr>
          <w:rFonts w:asciiTheme="minorHAnsi" w:hAnsiTheme="minorHAnsi" w:cstheme="minorHAnsi"/>
          <w:sz w:val="22"/>
          <w:szCs w:val="22"/>
        </w:rPr>
        <w:t>)</w:t>
      </w:r>
      <w:r w:rsidR="00756566" w:rsidRPr="008A50DF">
        <w:rPr>
          <w:rFonts w:asciiTheme="minorHAnsi" w:hAnsiTheme="minorHAnsi" w:cstheme="minorHAnsi"/>
          <w:sz w:val="22"/>
          <w:szCs w:val="22"/>
        </w:rPr>
        <w:t xml:space="preserve"> IP layer</w:t>
      </w:r>
      <w:r w:rsidR="00CF4196">
        <w:rPr>
          <w:rFonts w:asciiTheme="minorHAnsi" w:hAnsiTheme="minorHAnsi" w:cstheme="minorHAnsi"/>
          <w:sz w:val="22"/>
          <w:szCs w:val="22"/>
        </w:rPr>
        <w:t>.</w:t>
      </w:r>
    </w:p>
    <w:p w14:paraId="3D30C617" w14:textId="16ED2D1A" w:rsidR="00A27CDD" w:rsidRDefault="00A27CDD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Accordingly, this TP proposes capturing the above agreement into Stage-2 specification i.e. TS 38.401.</w:t>
      </w:r>
    </w:p>
    <w:p w14:paraId="23E7ED81" w14:textId="20E487E0" w:rsidR="007E4688" w:rsidRDefault="007E4688" w:rsidP="00CF4196">
      <w:pPr>
        <w:jc w:val="left"/>
        <w:rPr>
          <w:rFonts w:asciiTheme="minorHAnsi" w:hAnsiTheme="minorHAnsi" w:cstheme="minorHAnsi"/>
          <w:b/>
          <w:sz w:val="22"/>
        </w:rPr>
      </w:pPr>
      <w:r w:rsidRPr="007E4688">
        <w:rPr>
          <w:rFonts w:asciiTheme="minorHAnsi" w:hAnsiTheme="minorHAnsi" w:cstheme="minorHAnsi"/>
          <w:b/>
          <w:sz w:val="22"/>
        </w:rPr>
        <w:t>Proposal: Agree to the TP for NR-IAB BL CR for TS 38.401</w:t>
      </w:r>
      <w:r w:rsidR="00751B99">
        <w:rPr>
          <w:rFonts w:asciiTheme="minorHAnsi" w:hAnsiTheme="minorHAnsi" w:cstheme="minorHAnsi"/>
          <w:b/>
          <w:sz w:val="22"/>
        </w:rPr>
        <w:t xml:space="preserve"> on IAB OAM connectivity</w:t>
      </w:r>
      <w:r w:rsidRPr="007E4688">
        <w:rPr>
          <w:rFonts w:asciiTheme="minorHAnsi" w:hAnsiTheme="minorHAnsi" w:cstheme="minorHAnsi"/>
          <w:b/>
          <w:sz w:val="22"/>
        </w:rPr>
        <w:t>, given in the A</w:t>
      </w:r>
      <w:r w:rsidR="00B25738">
        <w:rPr>
          <w:rFonts w:asciiTheme="minorHAnsi" w:hAnsiTheme="minorHAnsi" w:cstheme="minorHAnsi"/>
          <w:b/>
          <w:sz w:val="22"/>
        </w:rPr>
        <w:t>nne</w:t>
      </w:r>
      <w:r w:rsidRPr="007E4688">
        <w:rPr>
          <w:rFonts w:asciiTheme="minorHAnsi" w:hAnsiTheme="minorHAnsi" w:cstheme="minorHAnsi"/>
          <w:b/>
          <w:sz w:val="22"/>
        </w:rPr>
        <w:t>x.</w:t>
      </w:r>
    </w:p>
    <w:p w14:paraId="00DD87CF" w14:textId="0A5D52AF" w:rsidR="005738C8" w:rsidRPr="00A25F65" w:rsidRDefault="00A25F65" w:rsidP="00A25F65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</w:rPr>
      </w:pPr>
      <w:r w:rsidRPr="00A25F65">
        <w:rPr>
          <w:rFonts w:asciiTheme="minorHAnsi" w:hAnsiTheme="minorHAnsi" w:cstheme="minorHAnsi"/>
          <w:sz w:val="40"/>
          <w:szCs w:val="40"/>
        </w:rPr>
        <w:t>A</w:t>
      </w:r>
      <w:r w:rsidR="00B25738">
        <w:rPr>
          <w:rFonts w:asciiTheme="minorHAnsi" w:hAnsiTheme="minorHAnsi" w:cstheme="minorHAnsi"/>
          <w:sz w:val="40"/>
          <w:szCs w:val="40"/>
        </w:rPr>
        <w:t>nne</w:t>
      </w:r>
      <w:r w:rsidRPr="00A25F65">
        <w:rPr>
          <w:rFonts w:asciiTheme="minorHAnsi" w:hAnsiTheme="minorHAnsi" w:cstheme="minorHAnsi"/>
          <w:sz w:val="40"/>
          <w:szCs w:val="40"/>
        </w:rPr>
        <w:t>x: TP for NR-IAB BL CR for TS 38.401</w:t>
      </w:r>
    </w:p>
    <w:p w14:paraId="3505BEC6" w14:textId="77777777" w:rsidR="00CA4243" w:rsidRDefault="00CA4243" w:rsidP="00CA424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B42E2C6" w14:textId="2032491E" w:rsidR="00317B81" w:rsidRDefault="00317B81" w:rsidP="00317B81">
      <w:pPr>
        <w:spacing w:after="180"/>
        <w:ind w:left="50"/>
        <w:jc w:val="left"/>
      </w:pPr>
    </w:p>
    <w:p w14:paraId="05819587" w14:textId="77777777" w:rsidR="00D133E0" w:rsidRDefault="00D133E0" w:rsidP="0002462F">
      <w:pPr>
        <w:pStyle w:val="Heading2"/>
        <w:numPr>
          <w:ilvl w:val="0"/>
          <w:numId w:val="0"/>
        </w:numPr>
      </w:pPr>
      <w:r>
        <w:t>8.z</w:t>
      </w:r>
      <w:r>
        <w:tab/>
        <w:t>IAB-node Integration Procedure</w:t>
      </w:r>
    </w:p>
    <w:p w14:paraId="57520B06" w14:textId="77777777" w:rsidR="00D133E0" w:rsidRPr="00CD247E" w:rsidRDefault="00D133E0" w:rsidP="00D133E0">
      <w:pPr>
        <w:rPr>
          <w:rFonts w:ascii="Times New Roman" w:eastAsia="Malgun Gothic" w:hAnsi="Times New Roman"/>
          <w:lang w:eastAsia="ko-KR"/>
        </w:rPr>
      </w:pPr>
      <w:r w:rsidRPr="00CD247E">
        <w:rPr>
          <w:rFonts w:ascii="Times New Roman" w:hAnsi="Times New Roman"/>
        </w:rPr>
        <w:t>A high-level flow chart for SA-based IAB integration is shown in the Figure 8.z-1</w:t>
      </w:r>
      <w:r w:rsidRPr="00CD247E">
        <w:rPr>
          <w:rFonts w:ascii="Times New Roman" w:eastAsia="Malgun Gothic" w:hAnsi="Times New Roman"/>
          <w:lang w:eastAsia="ko-KR"/>
        </w:rPr>
        <w:t>:</w:t>
      </w:r>
    </w:p>
    <w:p w14:paraId="017DBAC0" w14:textId="77777777" w:rsidR="00D133E0" w:rsidRPr="00CD247E" w:rsidRDefault="00D133E0" w:rsidP="00D133E0">
      <w:pPr>
        <w:pStyle w:val="TH"/>
        <w:rPr>
          <w:rFonts w:ascii="Times New Roman" w:eastAsia="Dotum" w:hAnsi="Times New Roman"/>
        </w:rPr>
      </w:pPr>
      <w:r w:rsidRPr="00CD247E">
        <w:rPr>
          <w:rFonts w:ascii="Times New Roman" w:hAnsi="Times New Roman"/>
        </w:rPr>
        <w:object w:dxaOrig="15390" w:dyaOrig="12954" w14:anchorId="1493C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pt;height:253.5pt" o:ole="">
            <v:imagedata r:id="rId12" o:title=""/>
          </v:shape>
          <o:OLEObject Type="Embed" ProgID="Visio.Drawing.15" ShapeID="_x0000_i1025" DrawAspect="Content" ObjectID="_1627465797" r:id="rId13"/>
        </w:object>
      </w:r>
    </w:p>
    <w:p w14:paraId="4F721BDC" w14:textId="77777777" w:rsidR="00D133E0" w:rsidRPr="00CD247E" w:rsidRDefault="00D133E0" w:rsidP="00D133E0">
      <w:pPr>
        <w:pStyle w:val="TF"/>
        <w:tabs>
          <w:tab w:val="center" w:pos="4819"/>
          <w:tab w:val="left" w:pos="7574"/>
        </w:tabs>
        <w:jc w:val="left"/>
        <w:rPr>
          <w:rFonts w:ascii="Times New Roman" w:hAnsi="Times New Roman"/>
        </w:rPr>
      </w:pPr>
      <w:r w:rsidRPr="00CD247E">
        <w:rPr>
          <w:rFonts w:ascii="Times New Roman" w:hAnsi="Times New Roman"/>
          <w:b w:val="0"/>
        </w:rPr>
        <w:tab/>
      </w:r>
      <w:r w:rsidRPr="00CD247E">
        <w:rPr>
          <w:rFonts w:ascii="Times New Roman" w:hAnsi="Times New Roman"/>
        </w:rPr>
        <w:t xml:space="preserve">Figure 8.z-1: The </w:t>
      </w:r>
      <w:r w:rsidRPr="00CD247E">
        <w:rPr>
          <w:rFonts w:ascii="Times New Roman" w:hAnsi="Times New Roman"/>
          <w:lang w:eastAsia="ja-JP"/>
        </w:rPr>
        <w:t>integration</w:t>
      </w:r>
      <w:r w:rsidRPr="00CD247E">
        <w:rPr>
          <w:rFonts w:ascii="Times New Roman" w:hAnsi="Times New Roman"/>
        </w:rPr>
        <w:t xml:space="preserve"> procedure for IAB-</w:t>
      </w:r>
      <w:r w:rsidRPr="00CD247E">
        <w:rPr>
          <w:rFonts w:ascii="Times New Roman" w:hAnsi="Times New Roman"/>
          <w:lang w:eastAsia="ja-JP"/>
        </w:rPr>
        <w:t>node</w:t>
      </w:r>
      <w:r w:rsidRPr="00CD247E">
        <w:rPr>
          <w:rFonts w:ascii="Times New Roman" w:hAnsi="Times New Roman"/>
        </w:rPr>
        <w:t>.</w:t>
      </w:r>
      <w:r w:rsidRPr="00CD247E">
        <w:rPr>
          <w:rFonts w:ascii="Times New Roman" w:hAnsi="Times New Roman"/>
        </w:rPr>
        <w:tab/>
      </w:r>
    </w:p>
    <w:p w14:paraId="67A3A508" w14:textId="77777777" w:rsidR="00D133E0" w:rsidRPr="00CD247E" w:rsidRDefault="00D133E0" w:rsidP="00D133E0">
      <w:pPr>
        <w:pStyle w:val="B1"/>
        <w:numPr>
          <w:ilvl w:val="0"/>
          <w:numId w:val="39"/>
        </w:numPr>
        <w:ind w:left="578" w:hanging="170"/>
        <w:jc w:val="both"/>
        <w:textAlignment w:val="auto"/>
        <w:rPr>
          <w:rFonts w:ascii="Times New Roman" w:hAnsi="Times New Roman"/>
          <w:lang w:eastAsia="ja-JP"/>
        </w:rPr>
      </w:pPr>
      <w:r w:rsidRPr="00CD247E">
        <w:rPr>
          <w:rFonts w:ascii="Times New Roman" w:hAnsi="Times New Roman"/>
          <w:lang w:eastAsia="ja-JP"/>
        </w:rPr>
        <w:t xml:space="preserve">Phase 1: IAB-MT setup. In this phase, the MT functionality of the new IAB-node (e.g. the IAB-node 2 in Figure 8.z-1) connects to the network as a normal UE, by performing RRC connection setup procedure with IAB-donor-CU, authentication with the core network, IAB-node 2-related context management, IAB-node 2’s access traffic-related radio bearer configuration at the RAN side, and, </w:t>
      </w:r>
      <w:bookmarkStart w:id="0" w:name="_GoBack"/>
      <w:r w:rsidRPr="00CD247E">
        <w:rPr>
          <w:rFonts w:ascii="Times New Roman" w:hAnsi="Times New Roman"/>
          <w:lang w:eastAsia="ja-JP"/>
        </w:rPr>
        <w:t xml:space="preserve">optionally, </w:t>
      </w:r>
      <w:bookmarkEnd w:id="0"/>
      <w:r w:rsidRPr="00CD247E">
        <w:rPr>
          <w:rFonts w:ascii="Times New Roman" w:hAnsi="Times New Roman"/>
          <w:lang w:eastAsia="ja-JP"/>
        </w:rPr>
        <w:t>OAM connectivity establishment.</w:t>
      </w:r>
    </w:p>
    <w:p w14:paraId="0BFF0E9C" w14:textId="77777777" w:rsidR="00D133E0" w:rsidRPr="00053CC6" w:rsidRDefault="00D133E0" w:rsidP="00D133E0">
      <w:pPr>
        <w:pStyle w:val="EditorsNote"/>
        <w:ind w:left="567" w:firstLine="0"/>
        <w:rPr>
          <w:rFonts w:ascii="Times New Roman" w:hAnsi="Times New Roman"/>
          <w:color w:val="auto"/>
        </w:rPr>
      </w:pPr>
      <w:r w:rsidRPr="00053CC6">
        <w:rPr>
          <w:rFonts w:ascii="Times New Roman" w:hAnsi="Times New Roman"/>
          <w:color w:val="auto"/>
        </w:rPr>
        <w:t>Editor’s Note: The signalling flow for UE initial access procedure as shown in Figure 8.1-1/Figure 8.9.1-1 should be used as baseline for the setup of the MT functionality of IAB-node. Whether to specify further details, e.g. how to perform the IAB node indication, etc. is FFS.</w:t>
      </w:r>
    </w:p>
    <w:p w14:paraId="52E01CF6" w14:textId="7794B959" w:rsidR="00D133E0" w:rsidRPr="00CD247E" w:rsidRDefault="00D133E0" w:rsidP="00D133E0">
      <w:pPr>
        <w:pStyle w:val="B1"/>
        <w:numPr>
          <w:ilvl w:val="0"/>
          <w:numId w:val="39"/>
        </w:numPr>
        <w:ind w:left="578" w:hanging="170"/>
        <w:jc w:val="both"/>
        <w:textAlignment w:val="auto"/>
        <w:rPr>
          <w:rFonts w:ascii="Times New Roman" w:hAnsi="Times New Roman"/>
          <w:lang w:eastAsia="zh-CN"/>
        </w:rPr>
      </w:pPr>
      <w:r w:rsidRPr="00CD247E">
        <w:rPr>
          <w:rFonts w:ascii="Times New Roman" w:hAnsi="Times New Roman"/>
        </w:rPr>
        <w:t xml:space="preserve">Phase 2-1: Backhaul RLC channel establishment. In this phase, at least the backhaul RLC channels for CP traffic e.g. carrying F1-C messages to and from the IAB-node, are established. </w:t>
      </w:r>
      <w:ins w:id="1" w:author="Ericsson User" w:date="2019-07-22T17:31:00Z">
        <w:r w:rsidR="00942E5C">
          <w:rPr>
            <w:rFonts w:ascii="Times New Roman" w:hAnsi="Times New Roman"/>
          </w:rPr>
          <w:t>If the</w:t>
        </w:r>
      </w:ins>
      <w:ins w:id="2" w:author="Ericsson User" w:date="2019-07-22T17:32:00Z">
        <w:r w:rsidR="00E10C7F">
          <w:rPr>
            <w:rFonts w:ascii="Times New Roman" w:hAnsi="Times New Roman"/>
          </w:rPr>
          <w:t xml:space="preserve"> OAM connectivity</w:t>
        </w:r>
        <w:r w:rsidR="00123464">
          <w:rPr>
            <w:rFonts w:ascii="Times New Roman" w:hAnsi="Times New Roman"/>
          </w:rPr>
          <w:t xml:space="preserve"> is supported via </w:t>
        </w:r>
      </w:ins>
      <w:ins w:id="3" w:author="Ericsson User" w:date="2019-07-22T17:33:00Z">
        <w:r w:rsidR="00123464">
          <w:rPr>
            <w:rFonts w:ascii="Times New Roman" w:hAnsi="Times New Roman"/>
          </w:rPr>
          <w:t>BH IP layer</w:t>
        </w:r>
        <w:r w:rsidR="00061FEA">
          <w:rPr>
            <w:rFonts w:ascii="Times New Roman" w:hAnsi="Times New Roman"/>
          </w:rPr>
          <w:t xml:space="preserve"> (</w:t>
        </w:r>
      </w:ins>
      <w:ins w:id="4" w:author="Ericsson User" w:date="2019-07-22T17:36:00Z">
        <w:r w:rsidR="00FF0DE8">
          <w:rPr>
            <w:rFonts w:ascii="Times New Roman" w:hAnsi="Times New Roman"/>
          </w:rPr>
          <w:t>possible by implementation</w:t>
        </w:r>
      </w:ins>
      <w:ins w:id="5" w:author="Ericsson User" w:date="2019-07-22T17:33:00Z">
        <w:r w:rsidR="00061FEA">
          <w:rPr>
            <w:rFonts w:ascii="Times New Roman" w:hAnsi="Times New Roman"/>
          </w:rPr>
          <w:t>)</w:t>
        </w:r>
        <w:r w:rsidR="00123464">
          <w:rPr>
            <w:rFonts w:ascii="Times New Roman" w:hAnsi="Times New Roman"/>
          </w:rPr>
          <w:t xml:space="preserve">, </w:t>
        </w:r>
      </w:ins>
      <w:ins w:id="6" w:author="Ericsson User" w:date="2019-08-16T13:03:00Z">
        <w:r w:rsidR="00001C63">
          <w:rPr>
            <w:rFonts w:ascii="Times New Roman" w:hAnsi="Times New Roman"/>
          </w:rPr>
          <w:t>one or more</w:t>
        </w:r>
      </w:ins>
      <w:ins w:id="7" w:author="Ericsson User" w:date="2019-07-22T17:33:00Z">
        <w:r w:rsidR="00123464">
          <w:rPr>
            <w:rFonts w:ascii="Times New Roman" w:hAnsi="Times New Roman"/>
          </w:rPr>
          <w:t xml:space="preserve"> </w:t>
        </w:r>
        <w:r w:rsidR="00061FEA" w:rsidRPr="00061FEA">
          <w:rPr>
            <w:rFonts w:ascii="Times New Roman" w:hAnsi="Times New Roman"/>
          </w:rPr>
          <w:t>backhaul RLC channel</w:t>
        </w:r>
      </w:ins>
      <w:ins w:id="8" w:author="Ericsson User" w:date="2019-08-16T13:03:00Z">
        <w:r w:rsidR="00001C63">
          <w:rPr>
            <w:rFonts w:ascii="Times New Roman" w:hAnsi="Times New Roman"/>
          </w:rPr>
          <w:t>s</w:t>
        </w:r>
      </w:ins>
      <w:ins w:id="9" w:author="Ericsson User" w:date="2019-07-22T17:33:00Z">
        <w:r w:rsidR="00061FEA" w:rsidRPr="00061FEA">
          <w:rPr>
            <w:rFonts w:ascii="Times New Roman" w:hAnsi="Times New Roman"/>
          </w:rPr>
          <w:t xml:space="preserve"> used for OAM traffic can also be established</w:t>
        </w:r>
        <w:r w:rsidR="00061FEA">
          <w:rPr>
            <w:rFonts w:ascii="Times New Roman" w:hAnsi="Times New Roman"/>
          </w:rPr>
          <w:t>.</w:t>
        </w:r>
      </w:ins>
    </w:p>
    <w:p w14:paraId="7AC3DC3C" w14:textId="77777777" w:rsidR="00D133E0" w:rsidRPr="00053CC6" w:rsidRDefault="00D133E0" w:rsidP="00D133E0">
      <w:pPr>
        <w:pStyle w:val="EditorsNote"/>
        <w:ind w:left="567" w:firstLine="0"/>
        <w:rPr>
          <w:rFonts w:ascii="Times New Roman" w:hAnsi="Times New Roman"/>
          <w:color w:val="auto"/>
        </w:rPr>
      </w:pPr>
      <w:r w:rsidRPr="00053CC6">
        <w:rPr>
          <w:rFonts w:ascii="Times New Roman" w:hAnsi="Times New Roman"/>
          <w:color w:val="auto"/>
        </w:rPr>
        <w:t>Editor’s Note: It’s FFS whether the backhaul RLC channels for carrying UEs’ traffic are set up in this phase also.</w:t>
      </w:r>
    </w:p>
    <w:p w14:paraId="46E4E5F4" w14:textId="3CE7E8D2" w:rsidR="00D133E0" w:rsidRPr="00CD247E" w:rsidDel="00061FEA" w:rsidRDefault="00D133E0" w:rsidP="00D133E0">
      <w:pPr>
        <w:pStyle w:val="EditorsNote"/>
        <w:ind w:left="567" w:firstLine="0"/>
        <w:rPr>
          <w:del w:id="10" w:author="Ericsson User" w:date="2019-07-22T17:33:00Z"/>
          <w:rFonts w:ascii="Times New Roman" w:hAnsi="Times New Roman"/>
        </w:rPr>
      </w:pPr>
      <w:del w:id="11" w:author="Ericsson User" w:date="2019-07-22T17:33:00Z">
        <w:r w:rsidRPr="00CD247E" w:rsidDel="00061FEA">
          <w:rPr>
            <w:rFonts w:ascii="Times New Roman" w:hAnsi="Times New Roman"/>
          </w:rPr>
          <w:delText>Editor’s Note: The backhaul RLC channel used for OAM traffic can also be established in phase 2-1, if the OAM connection can supported via BH IP layer. How to support the OAM connectivity are FFS.</w:delText>
        </w:r>
      </w:del>
    </w:p>
    <w:p w14:paraId="56569ABB" w14:textId="77777777" w:rsidR="00D133E0" w:rsidRPr="00CD247E" w:rsidRDefault="00D133E0" w:rsidP="00D133E0">
      <w:pPr>
        <w:pStyle w:val="B1"/>
        <w:numPr>
          <w:ilvl w:val="0"/>
          <w:numId w:val="39"/>
        </w:numPr>
        <w:ind w:left="578" w:hanging="170"/>
        <w:jc w:val="both"/>
        <w:textAlignment w:val="auto"/>
        <w:rPr>
          <w:rFonts w:ascii="Times New Roman" w:eastAsia="Dotum" w:hAnsi="Times New Roman"/>
        </w:rPr>
      </w:pPr>
      <w:r w:rsidRPr="00CD247E">
        <w:rPr>
          <w:rFonts w:ascii="Times New Roman" w:hAnsi="Times New Roman"/>
        </w:rPr>
        <w:t xml:space="preserve">Phase 2-2: Routing update. In this phase, the BAP layer is updated to support routing between the new IAB-node 2 and the IAB-donor-DU. This includes configuration of a BAP routing identifier for routing in downstream direction on the IAB-donor-DU and a BAP route identifier in upstream direction on MT functionality of IAB-node 2. The routing tables are updated for all ancestor IAB-nodes (e.g. IAB-node 1 in </w:t>
      </w:r>
      <w:r w:rsidRPr="00CD247E">
        <w:rPr>
          <w:rFonts w:ascii="Times New Roman" w:hAnsi="Times New Roman"/>
          <w:lang w:eastAsia="zh-CN"/>
        </w:rPr>
        <w:t>Figure 8.z-1</w:t>
      </w:r>
      <w:r w:rsidRPr="00CD247E">
        <w:rPr>
          <w:rFonts w:ascii="Times New Roman" w:hAnsi="Times New Roman"/>
        </w:rPr>
        <w:t xml:space="preserve">) and the IAB-donor-DU with routing entries for the new BAP routing identifier. The DU functionality of the new IAB-node configures an IP address to establish IP connectivity to the operator’s network.  </w:t>
      </w:r>
    </w:p>
    <w:p w14:paraId="537AD0A6" w14:textId="77777777" w:rsidR="00D133E0" w:rsidRPr="00053CC6" w:rsidRDefault="00D133E0" w:rsidP="00D133E0">
      <w:pPr>
        <w:pStyle w:val="EditorsNote"/>
        <w:ind w:left="567" w:firstLine="0"/>
        <w:rPr>
          <w:rFonts w:ascii="Times New Roman" w:hAnsi="Times New Roman"/>
          <w:color w:val="auto"/>
        </w:rPr>
      </w:pPr>
      <w:r w:rsidRPr="00053CC6">
        <w:rPr>
          <w:rFonts w:ascii="Times New Roman" w:hAnsi="Times New Roman"/>
          <w:color w:val="auto"/>
        </w:rPr>
        <w:t>Editor’s Note: It is FFS on how to support routing configuration and update.</w:t>
      </w:r>
    </w:p>
    <w:p w14:paraId="29A34C8B" w14:textId="77777777" w:rsidR="00D133E0" w:rsidRPr="00053CC6" w:rsidRDefault="00D133E0" w:rsidP="00D133E0">
      <w:pPr>
        <w:pStyle w:val="EditorsNote"/>
        <w:ind w:left="567" w:firstLine="0"/>
        <w:rPr>
          <w:rFonts w:ascii="Times New Roman" w:hAnsi="Times New Roman"/>
          <w:color w:val="auto"/>
        </w:rPr>
      </w:pPr>
      <w:r w:rsidRPr="00053CC6">
        <w:rPr>
          <w:rFonts w:ascii="Times New Roman" w:hAnsi="Times New Roman"/>
          <w:color w:val="auto"/>
        </w:rPr>
        <w:t>Editor’s Note: It is FFS if bearer mapping has to be updated on IAB-nodes and IAB-donor-DU.</w:t>
      </w:r>
    </w:p>
    <w:p w14:paraId="78BC3AF9" w14:textId="77777777" w:rsidR="00D133E0" w:rsidRPr="00053CC6" w:rsidRDefault="00D133E0" w:rsidP="00D133E0">
      <w:pPr>
        <w:pStyle w:val="EditorsNote"/>
        <w:ind w:left="567" w:firstLine="0"/>
        <w:rPr>
          <w:rFonts w:ascii="Times New Roman" w:hAnsi="Times New Roman"/>
          <w:color w:val="auto"/>
          <w:lang w:eastAsia="zh-CN"/>
        </w:rPr>
      </w:pPr>
      <w:r w:rsidRPr="00053CC6">
        <w:rPr>
          <w:rFonts w:ascii="Times New Roman" w:hAnsi="Times New Roman"/>
          <w:color w:val="auto"/>
        </w:rPr>
        <w:t xml:space="preserve">Editor’s Note: </w:t>
      </w:r>
      <w:r w:rsidRPr="00053CC6">
        <w:rPr>
          <w:rFonts w:ascii="Times New Roman" w:hAnsi="Times New Roman"/>
          <w:color w:val="auto"/>
          <w:lang w:eastAsia="zh-CN"/>
        </w:rPr>
        <w:t xml:space="preserve">Details about </w:t>
      </w:r>
      <w:r w:rsidRPr="00053CC6">
        <w:rPr>
          <w:rFonts w:ascii="Times New Roman" w:hAnsi="Times New Roman"/>
          <w:color w:val="auto"/>
        </w:rPr>
        <w:t>IP address allocation for the DU functionality of IAB node are FFS</w:t>
      </w:r>
      <w:r w:rsidRPr="00053CC6">
        <w:rPr>
          <w:rFonts w:ascii="Times New Roman" w:hAnsi="Times New Roman"/>
          <w:color w:val="auto"/>
          <w:lang w:eastAsia="zh-CN"/>
        </w:rPr>
        <w:t>.</w:t>
      </w:r>
    </w:p>
    <w:p w14:paraId="682F516C" w14:textId="3590A8C2" w:rsidR="00D133E0" w:rsidRPr="00CD247E" w:rsidDel="00DB1E54" w:rsidRDefault="00D133E0" w:rsidP="00D133E0">
      <w:pPr>
        <w:pStyle w:val="EditorsNote"/>
        <w:ind w:left="567" w:firstLine="0"/>
        <w:rPr>
          <w:del w:id="12" w:author="Ericsson User" w:date="2019-07-22T17:30:00Z"/>
          <w:rFonts w:ascii="Times New Roman" w:hAnsi="Times New Roman"/>
          <w:lang w:eastAsia="zh-CN"/>
        </w:rPr>
      </w:pPr>
      <w:del w:id="13" w:author="Ericsson User" w:date="2019-07-22T17:30:00Z">
        <w:r w:rsidRPr="00CD247E" w:rsidDel="00DB1E54">
          <w:rPr>
            <w:rFonts w:ascii="Times New Roman" w:hAnsi="Times New Roman"/>
            <w:lang w:eastAsia="zh-CN"/>
          </w:rPr>
          <w:delText>Editor’s Note: When the OAM connectivity is established and when OAM configuration is downloaded is FFS.</w:delText>
        </w:r>
      </w:del>
    </w:p>
    <w:p w14:paraId="7A539CE2" w14:textId="77777777" w:rsidR="00D133E0" w:rsidRPr="00CD247E" w:rsidRDefault="00D133E0" w:rsidP="00D133E0">
      <w:pPr>
        <w:pStyle w:val="B1"/>
        <w:numPr>
          <w:ilvl w:val="0"/>
          <w:numId w:val="39"/>
        </w:numPr>
        <w:ind w:left="578" w:hanging="170"/>
        <w:jc w:val="both"/>
        <w:textAlignment w:val="auto"/>
        <w:rPr>
          <w:rFonts w:ascii="Times New Roman" w:hAnsi="Times New Roman"/>
        </w:rPr>
      </w:pPr>
      <w:r w:rsidRPr="00CD247E">
        <w:rPr>
          <w:rFonts w:ascii="Times New Roman" w:hAnsi="Times New Roman"/>
        </w:rPr>
        <w:t xml:space="preserve">Phase 3: IAB-DU part setup. In this phase, the DU functionality of the IAB-node 2 is configured. The DU functionality of the IAB-node 2 initiates the set up F1-C connection with the IAB-donor-CU. After the F1 is setup, the IAB node can now start serving the UEs. </w:t>
      </w:r>
    </w:p>
    <w:p w14:paraId="74B68595" w14:textId="77777777" w:rsidR="00D133E0" w:rsidRPr="00053CC6" w:rsidRDefault="00D133E0" w:rsidP="00D133E0">
      <w:pPr>
        <w:pStyle w:val="EditorsNote"/>
        <w:ind w:left="567" w:firstLine="0"/>
        <w:rPr>
          <w:rFonts w:ascii="Times New Roman" w:hAnsi="Times New Roman"/>
          <w:color w:val="auto"/>
          <w:lang w:eastAsia="zh-CN"/>
        </w:rPr>
      </w:pPr>
      <w:r w:rsidRPr="00053CC6">
        <w:rPr>
          <w:rFonts w:ascii="Times New Roman" w:hAnsi="Times New Roman"/>
          <w:color w:val="auto"/>
        </w:rPr>
        <w:lastRenderedPageBreak/>
        <w:t>Editor’s Note: F1-C setup includes establishment of TNL association to the IAB-donor-CU.</w:t>
      </w:r>
    </w:p>
    <w:p w14:paraId="192F8C28" w14:textId="77777777" w:rsidR="00D133E0" w:rsidRPr="00053CC6" w:rsidRDefault="00D133E0" w:rsidP="00D133E0">
      <w:pPr>
        <w:pStyle w:val="EditorsNote"/>
        <w:ind w:left="567" w:firstLine="0"/>
        <w:rPr>
          <w:rFonts w:ascii="Times New Roman" w:hAnsi="Times New Roman"/>
          <w:color w:val="auto"/>
        </w:rPr>
      </w:pPr>
      <w:r w:rsidRPr="00053CC6">
        <w:rPr>
          <w:rFonts w:ascii="Times New Roman" w:hAnsi="Times New Roman"/>
          <w:color w:val="auto"/>
        </w:rPr>
        <w:t>Editor’s Note: The F1 Startup procedure in clause 8.5 can be reused for the DU part of IAB-node setup.</w:t>
      </w:r>
    </w:p>
    <w:p w14:paraId="5020AB14" w14:textId="77777777" w:rsidR="00D133E0" w:rsidRPr="00053CC6" w:rsidRDefault="00D133E0" w:rsidP="00D133E0">
      <w:pPr>
        <w:pStyle w:val="EditorsNote"/>
        <w:ind w:left="567" w:firstLine="0"/>
        <w:rPr>
          <w:rFonts w:ascii="Times New Roman" w:hAnsi="Times New Roman"/>
          <w:b/>
          <w:color w:val="auto"/>
        </w:rPr>
      </w:pPr>
      <w:r w:rsidRPr="00053CC6">
        <w:rPr>
          <w:rFonts w:ascii="Times New Roman" w:hAnsi="Times New Roman"/>
          <w:color w:val="auto"/>
        </w:rPr>
        <w:t>Editor’s Note: The IAB-node DU can discover the IAB-donor-CU’s IP address in the same manner as a normal DU. Alternative options are FFS.</w:t>
      </w:r>
    </w:p>
    <w:p w14:paraId="0B5E2043" w14:textId="350865E9" w:rsidR="008B4B89" w:rsidRDefault="008B4B89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04D2F2A" w14:textId="77777777" w:rsidR="008B4B89" w:rsidRDefault="008B4B89" w:rsidP="008B4B89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1E3A5EA2" w14:textId="77777777" w:rsidR="008B4B89" w:rsidRPr="008A50DF" w:rsidRDefault="008B4B89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1B8C95F9" w14:textId="52182E53" w:rsidR="00C61C30" w:rsidRPr="008A50DF" w:rsidRDefault="00C61C30" w:rsidP="00CF4196">
      <w:pPr>
        <w:jc w:val="left"/>
        <w:rPr>
          <w:rFonts w:asciiTheme="minorHAnsi" w:hAnsiTheme="minorHAnsi" w:cstheme="minorHAnsi"/>
          <w:sz w:val="22"/>
          <w:lang w:val="en-US"/>
        </w:rPr>
      </w:pPr>
    </w:p>
    <w:sectPr w:rsidR="00C61C30" w:rsidRPr="008A50D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2EE3E" w14:textId="77777777" w:rsidR="000F1E9D" w:rsidRDefault="000F1E9D">
      <w:r>
        <w:separator/>
      </w:r>
    </w:p>
  </w:endnote>
  <w:endnote w:type="continuationSeparator" w:id="0">
    <w:p w14:paraId="0258CC4B" w14:textId="77777777" w:rsidR="000F1E9D" w:rsidRDefault="000F1E9D">
      <w:r>
        <w:continuationSeparator/>
      </w:r>
    </w:p>
  </w:endnote>
  <w:endnote w:type="continuationNotice" w:id="1">
    <w:p w14:paraId="76E5F2BC" w14:textId="77777777" w:rsidR="00954405" w:rsidRDefault="009544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4F8FF" w14:textId="77777777" w:rsidR="000F1E9D" w:rsidRDefault="000F1E9D">
      <w:r>
        <w:separator/>
      </w:r>
    </w:p>
  </w:footnote>
  <w:footnote w:type="continuationSeparator" w:id="0">
    <w:p w14:paraId="3BD73B57" w14:textId="77777777" w:rsidR="000F1E9D" w:rsidRDefault="000F1E9D">
      <w:r>
        <w:continuationSeparator/>
      </w:r>
    </w:p>
  </w:footnote>
  <w:footnote w:type="continuationNotice" w:id="1">
    <w:p w14:paraId="31A08799" w14:textId="77777777" w:rsidR="00954405" w:rsidRDefault="009544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FC3BE1"/>
    <w:multiLevelType w:val="hybridMultilevel"/>
    <w:tmpl w:val="4E14BB7C"/>
    <w:lvl w:ilvl="0" w:tplc="86701C0C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2685886"/>
    <w:multiLevelType w:val="hybridMultilevel"/>
    <w:tmpl w:val="30545EDA"/>
    <w:lvl w:ilvl="0" w:tplc="60DAE8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F2C4A"/>
    <w:multiLevelType w:val="hybridMultilevel"/>
    <w:tmpl w:val="40C06A28"/>
    <w:lvl w:ilvl="0" w:tplc="2A763838">
      <w:start w:val="8"/>
      <w:numFmt w:val="bullet"/>
      <w:lvlText w:val=""/>
      <w:lvlJc w:val="left"/>
      <w:pPr>
        <w:ind w:left="7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F415D7"/>
    <w:multiLevelType w:val="hybridMultilevel"/>
    <w:tmpl w:val="5006774A"/>
    <w:lvl w:ilvl="0" w:tplc="431AD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A32BAD"/>
    <w:multiLevelType w:val="hybridMultilevel"/>
    <w:tmpl w:val="876EEFDA"/>
    <w:lvl w:ilvl="0" w:tplc="77D4A0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B4840"/>
    <w:multiLevelType w:val="hybridMultilevel"/>
    <w:tmpl w:val="A4B6799E"/>
    <w:lvl w:ilvl="0" w:tplc="8E8E5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24743"/>
    <w:multiLevelType w:val="hybridMultilevel"/>
    <w:tmpl w:val="F5902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329B6"/>
    <w:multiLevelType w:val="hybridMultilevel"/>
    <w:tmpl w:val="8AD21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2739C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496750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1"/>
  </w:num>
  <w:num w:numId="5">
    <w:abstractNumId w:val="16"/>
  </w:num>
  <w:num w:numId="6">
    <w:abstractNumId w:val="23"/>
  </w:num>
  <w:num w:numId="7">
    <w:abstractNumId w:val="32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33"/>
  </w:num>
  <w:num w:numId="16">
    <w:abstractNumId w:val="8"/>
  </w:num>
  <w:num w:numId="17">
    <w:abstractNumId w:val="30"/>
  </w:num>
  <w:num w:numId="18">
    <w:abstractNumId w:val="20"/>
  </w:num>
  <w:num w:numId="19">
    <w:abstractNumId w:val="22"/>
  </w:num>
  <w:num w:numId="20">
    <w:abstractNumId w:val="4"/>
  </w:num>
  <w:num w:numId="21">
    <w:abstractNumId w:val="15"/>
  </w:num>
  <w:num w:numId="22">
    <w:abstractNumId w:val="35"/>
  </w:num>
  <w:num w:numId="23">
    <w:abstractNumId w:val="12"/>
  </w:num>
  <w:num w:numId="24">
    <w:abstractNumId w:val="27"/>
  </w:num>
  <w:num w:numId="25">
    <w:abstractNumId w:val="10"/>
  </w:num>
  <w:num w:numId="26">
    <w:abstractNumId w:val="36"/>
  </w:num>
  <w:num w:numId="27">
    <w:abstractNumId w:val="19"/>
  </w:num>
  <w:num w:numId="28">
    <w:abstractNumId w:val="24"/>
  </w:num>
  <w:num w:numId="29">
    <w:abstractNumId w:val="34"/>
  </w:num>
  <w:num w:numId="30">
    <w:abstractNumId w:val="11"/>
  </w:num>
  <w:num w:numId="31">
    <w:abstractNumId w:val="14"/>
  </w:num>
  <w:num w:numId="32">
    <w:abstractNumId w:val="37"/>
  </w:num>
  <w:num w:numId="33">
    <w:abstractNumId w:val="25"/>
  </w:num>
  <w:num w:numId="34">
    <w:abstractNumId w:val="31"/>
  </w:num>
  <w:num w:numId="35">
    <w:abstractNumId w:val="7"/>
  </w:num>
  <w:num w:numId="36">
    <w:abstractNumId w:val="6"/>
  </w:num>
  <w:num w:numId="37">
    <w:abstractNumId w:val="29"/>
  </w:num>
  <w:num w:numId="38">
    <w:abstractNumId w:val="17"/>
  </w:num>
  <w:num w:numId="3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B0B"/>
    <w:rsid w:val="00001C63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E1D"/>
    <w:rsid w:val="00022D66"/>
    <w:rsid w:val="0002462F"/>
    <w:rsid w:val="0002564D"/>
    <w:rsid w:val="00025ECA"/>
    <w:rsid w:val="00026AFE"/>
    <w:rsid w:val="000325B8"/>
    <w:rsid w:val="00033899"/>
    <w:rsid w:val="00034C15"/>
    <w:rsid w:val="000353F1"/>
    <w:rsid w:val="00036074"/>
    <w:rsid w:val="00036BA1"/>
    <w:rsid w:val="000422E2"/>
    <w:rsid w:val="00042F22"/>
    <w:rsid w:val="0004424E"/>
    <w:rsid w:val="000444EF"/>
    <w:rsid w:val="00045AE3"/>
    <w:rsid w:val="0004775E"/>
    <w:rsid w:val="00052A07"/>
    <w:rsid w:val="0005319B"/>
    <w:rsid w:val="000534E3"/>
    <w:rsid w:val="00053CC6"/>
    <w:rsid w:val="0005606A"/>
    <w:rsid w:val="00056E99"/>
    <w:rsid w:val="00057117"/>
    <w:rsid w:val="000576DA"/>
    <w:rsid w:val="00057C45"/>
    <w:rsid w:val="00057D85"/>
    <w:rsid w:val="000616E7"/>
    <w:rsid w:val="00061FEA"/>
    <w:rsid w:val="00063EC1"/>
    <w:rsid w:val="0006487E"/>
    <w:rsid w:val="00065CD5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879BD"/>
    <w:rsid w:val="0009009F"/>
    <w:rsid w:val="000913F9"/>
    <w:rsid w:val="00091557"/>
    <w:rsid w:val="000924C1"/>
    <w:rsid w:val="000924F0"/>
    <w:rsid w:val="00093474"/>
    <w:rsid w:val="0009510F"/>
    <w:rsid w:val="000968E9"/>
    <w:rsid w:val="000A1B7B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28A0"/>
    <w:rsid w:val="000D4797"/>
    <w:rsid w:val="000D7B4E"/>
    <w:rsid w:val="000E0527"/>
    <w:rsid w:val="000E1E21"/>
    <w:rsid w:val="000E1E92"/>
    <w:rsid w:val="000E2B0E"/>
    <w:rsid w:val="000E2FAD"/>
    <w:rsid w:val="000F06D6"/>
    <w:rsid w:val="000F0EB1"/>
    <w:rsid w:val="000F1106"/>
    <w:rsid w:val="000F1E9D"/>
    <w:rsid w:val="000F3BE9"/>
    <w:rsid w:val="000F3F6C"/>
    <w:rsid w:val="000F6DF3"/>
    <w:rsid w:val="001005FF"/>
    <w:rsid w:val="00100926"/>
    <w:rsid w:val="001062FB"/>
    <w:rsid w:val="001063E6"/>
    <w:rsid w:val="00110472"/>
    <w:rsid w:val="00111DE6"/>
    <w:rsid w:val="00113CF4"/>
    <w:rsid w:val="001153EA"/>
    <w:rsid w:val="00115643"/>
    <w:rsid w:val="00116765"/>
    <w:rsid w:val="001208D9"/>
    <w:rsid w:val="001219F5"/>
    <w:rsid w:val="00121A20"/>
    <w:rsid w:val="00123464"/>
    <w:rsid w:val="0012377F"/>
    <w:rsid w:val="001242D6"/>
    <w:rsid w:val="00124314"/>
    <w:rsid w:val="00125C04"/>
    <w:rsid w:val="00126B4A"/>
    <w:rsid w:val="00132E13"/>
    <w:rsid w:val="00132FD0"/>
    <w:rsid w:val="001341B6"/>
    <w:rsid w:val="001344C0"/>
    <w:rsid w:val="001346FA"/>
    <w:rsid w:val="00135252"/>
    <w:rsid w:val="001369BD"/>
    <w:rsid w:val="00137AB5"/>
    <w:rsid w:val="00137F0B"/>
    <w:rsid w:val="00140E68"/>
    <w:rsid w:val="00147C26"/>
    <w:rsid w:val="00151E23"/>
    <w:rsid w:val="0015242E"/>
    <w:rsid w:val="001526E0"/>
    <w:rsid w:val="00153BD2"/>
    <w:rsid w:val="001551B5"/>
    <w:rsid w:val="001659C1"/>
    <w:rsid w:val="0016760A"/>
    <w:rsid w:val="00173A8E"/>
    <w:rsid w:val="001754B1"/>
    <w:rsid w:val="00177795"/>
    <w:rsid w:val="001779F8"/>
    <w:rsid w:val="00181321"/>
    <w:rsid w:val="0018143F"/>
    <w:rsid w:val="0018198C"/>
    <w:rsid w:val="00182171"/>
    <w:rsid w:val="0018626D"/>
    <w:rsid w:val="0019011B"/>
    <w:rsid w:val="00190AC1"/>
    <w:rsid w:val="00192ED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CE5"/>
    <w:rsid w:val="001C3991"/>
    <w:rsid w:val="001C3D2A"/>
    <w:rsid w:val="001C5B12"/>
    <w:rsid w:val="001D3613"/>
    <w:rsid w:val="001D51BA"/>
    <w:rsid w:val="001D53C9"/>
    <w:rsid w:val="001D6342"/>
    <w:rsid w:val="001D678E"/>
    <w:rsid w:val="001D6D53"/>
    <w:rsid w:val="001E09B1"/>
    <w:rsid w:val="001E1E16"/>
    <w:rsid w:val="001E2108"/>
    <w:rsid w:val="001E230D"/>
    <w:rsid w:val="001E58E2"/>
    <w:rsid w:val="001E7AED"/>
    <w:rsid w:val="001F0943"/>
    <w:rsid w:val="001F3916"/>
    <w:rsid w:val="001F4733"/>
    <w:rsid w:val="001F54C5"/>
    <w:rsid w:val="001F662C"/>
    <w:rsid w:val="001F7074"/>
    <w:rsid w:val="00200490"/>
    <w:rsid w:val="00201F3A"/>
    <w:rsid w:val="00202690"/>
    <w:rsid w:val="00202B5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6B55"/>
    <w:rsid w:val="00220600"/>
    <w:rsid w:val="002224DB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3929"/>
    <w:rsid w:val="00254614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2D1"/>
    <w:rsid w:val="00267C83"/>
    <w:rsid w:val="002708DE"/>
    <w:rsid w:val="0027144F"/>
    <w:rsid w:val="00271F3A"/>
    <w:rsid w:val="00273278"/>
    <w:rsid w:val="002737F4"/>
    <w:rsid w:val="00275D41"/>
    <w:rsid w:val="002805F5"/>
    <w:rsid w:val="00280751"/>
    <w:rsid w:val="00280DD1"/>
    <w:rsid w:val="0028280A"/>
    <w:rsid w:val="00285A83"/>
    <w:rsid w:val="00286ACD"/>
    <w:rsid w:val="00287838"/>
    <w:rsid w:val="002907B5"/>
    <w:rsid w:val="00292238"/>
    <w:rsid w:val="002922AE"/>
    <w:rsid w:val="00292EB7"/>
    <w:rsid w:val="00296227"/>
    <w:rsid w:val="00296F44"/>
    <w:rsid w:val="0029777D"/>
    <w:rsid w:val="002A055E"/>
    <w:rsid w:val="002A0B1A"/>
    <w:rsid w:val="002A1D4E"/>
    <w:rsid w:val="002A2041"/>
    <w:rsid w:val="002A2450"/>
    <w:rsid w:val="002A2869"/>
    <w:rsid w:val="002A6FAE"/>
    <w:rsid w:val="002B24D6"/>
    <w:rsid w:val="002B2B7E"/>
    <w:rsid w:val="002C0564"/>
    <w:rsid w:val="002C1C62"/>
    <w:rsid w:val="002C41E6"/>
    <w:rsid w:val="002C5237"/>
    <w:rsid w:val="002C6A87"/>
    <w:rsid w:val="002D071A"/>
    <w:rsid w:val="002D1522"/>
    <w:rsid w:val="002D23C9"/>
    <w:rsid w:val="002D34B2"/>
    <w:rsid w:val="002D4D41"/>
    <w:rsid w:val="002D7637"/>
    <w:rsid w:val="002E0AFF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0A8B"/>
    <w:rsid w:val="00311702"/>
    <w:rsid w:val="00311E82"/>
    <w:rsid w:val="00313FD6"/>
    <w:rsid w:val="003143BD"/>
    <w:rsid w:val="0031461C"/>
    <w:rsid w:val="00314B87"/>
    <w:rsid w:val="00314DF8"/>
    <w:rsid w:val="00317B81"/>
    <w:rsid w:val="003203ED"/>
    <w:rsid w:val="00322757"/>
    <w:rsid w:val="00322C9F"/>
    <w:rsid w:val="00324D23"/>
    <w:rsid w:val="00325E4E"/>
    <w:rsid w:val="003272B9"/>
    <w:rsid w:val="00327E3D"/>
    <w:rsid w:val="00331751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0950"/>
    <w:rsid w:val="00365650"/>
    <w:rsid w:val="00367BDC"/>
    <w:rsid w:val="00370E47"/>
    <w:rsid w:val="00372C04"/>
    <w:rsid w:val="003742AC"/>
    <w:rsid w:val="00375463"/>
    <w:rsid w:val="0037677B"/>
    <w:rsid w:val="00377CE1"/>
    <w:rsid w:val="00382707"/>
    <w:rsid w:val="00384C2F"/>
    <w:rsid w:val="00385BF0"/>
    <w:rsid w:val="00385EFC"/>
    <w:rsid w:val="003939FF"/>
    <w:rsid w:val="003955CE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B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63D4"/>
    <w:rsid w:val="003C7806"/>
    <w:rsid w:val="003D109F"/>
    <w:rsid w:val="003D2478"/>
    <w:rsid w:val="003D3C45"/>
    <w:rsid w:val="003D5B1F"/>
    <w:rsid w:val="003D6B67"/>
    <w:rsid w:val="003D7269"/>
    <w:rsid w:val="003D7DBC"/>
    <w:rsid w:val="003E15FA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07FA6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230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68F3"/>
    <w:rsid w:val="00457565"/>
    <w:rsid w:val="00457B71"/>
    <w:rsid w:val="00461641"/>
    <w:rsid w:val="004640B7"/>
    <w:rsid w:val="00464339"/>
    <w:rsid w:val="00465F53"/>
    <w:rsid w:val="004669E2"/>
    <w:rsid w:val="0047096B"/>
    <w:rsid w:val="00470C31"/>
    <w:rsid w:val="004714FB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A16BC"/>
    <w:rsid w:val="004A2B94"/>
    <w:rsid w:val="004A4036"/>
    <w:rsid w:val="004B7C0C"/>
    <w:rsid w:val="004C0568"/>
    <w:rsid w:val="004C2DB9"/>
    <w:rsid w:val="004C3898"/>
    <w:rsid w:val="004C53C7"/>
    <w:rsid w:val="004C6A4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490D"/>
    <w:rsid w:val="00514B00"/>
    <w:rsid w:val="005153A7"/>
    <w:rsid w:val="0051783A"/>
    <w:rsid w:val="005219CF"/>
    <w:rsid w:val="0052690B"/>
    <w:rsid w:val="00533F9A"/>
    <w:rsid w:val="00534B59"/>
    <w:rsid w:val="00535D42"/>
    <w:rsid w:val="00536759"/>
    <w:rsid w:val="005368EF"/>
    <w:rsid w:val="00537C62"/>
    <w:rsid w:val="00541106"/>
    <w:rsid w:val="00546970"/>
    <w:rsid w:val="00547532"/>
    <w:rsid w:val="0055281A"/>
    <w:rsid w:val="00554E19"/>
    <w:rsid w:val="0056121F"/>
    <w:rsid w:val="00562438"/>
    <w:rsid w:val="0056463D"/>
    <w:rsid w:val="005721DF"/>
    <w:rsid w:val="00572505"/>
    <w:rsid w:val="00572D51"/>
    <w:rsid w:val="005738C8"/>
    <w:rsid w:val="00573994"/>
    <w:rsid w:val="00573A5E"/>
    <w:rsid w:val="0057509B"/>
    <w:rsid w:val="00577B0C"/>
    <w:rsid w:val="0058238A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13C6"/>
    <w:rsid w:val="005B35D7"/>
    <w:rsid w:val="005B392A"/>
    <w:rsid w:val="005B3AA3"/>
    <w:rsid w:val="005B4919"/>
    <w:rsid w:val="005B591A"/>
    <w:rsid w:val="005B6F83"/>
    <w:rsid w:val="005C74FB"/>
    <w:rsid w:val="005D1602"/>
    <w:rsid w:val="005E2306"/>
    <w:rsid w:val="005E299C"/>
    <w:rsid w:val="005E385F"/>
    <w:rsid w:val="005E5B81"/>
    <w:rsid w:val="005F2CB1"/>
    <w:rsid w:val="005F3025"/>
    <w:rsid w:val="005F4483"/>
    <w:rsid w:val="005F618C"/>
    <w:rsid w:val="005F61AC"/>
    <w:rsid w:val="005F70BD"/>
    <w:rsid w:val="006021A2"/>
    <w:rsid w:val="0060283C"/>
    <w:rsid w:val="0060314D"/>
    <w:rsid w:val="00604EFE"/>
    <w:rsid w:val="00604F14"/>
    <w:rsid w:val="00611B83"/>
    <w:rsid w:val="00613257"/>
    <w:rsid w:val="00613481"/>
    <w:rsid w:val="00614AD8"/>
    <w:rsid w:val="0061610F"/>
    <w:rsid w:val="00616B54"/>
    <w:rsid w:val="00620A71"/>
    <w:rsid w:val="00620D80"/>
    <w:rsid w:val="006234A6"/>
    <w:rsid w:val="00623BE5"/>
    <w:rsid w:val="0062557C"/>
    <w:rsid w:val="00630001"/>
    <w:rsid w:val="006311B3"/>
    <w:rsid w:val="00631CA0"/>
    <w:rsid w:val="0063284C"/>
    <w:rsid w:val="00632A5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5BD"/>
    <w:rsid w:val="006741F2"/>
    <w:rsid w:val="00674CC3"/>
    <w:rsid w:val="00675C72"/>
    <w:rsid w:val="006771F9"/>
    <w:rsid w:val="006776D7"/>
    <w:rsid w:val="00681003"/>
    <w:rsid w:val="006817C9"/>
    <w:rsid w:val="00683ECE"/>
    <w:rsid w:val="00690D16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76F"/>
    <w:rsid w:val="006C7BB1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2E79"/>
    <w:rsid w:val="006F341D"/>
    <w:rsid w:val="006F3CDE"/>
    <w:rsid w:val="006F4818"/>
    <w:rsid w:val="006F5326"/>
    <w:rsid w:val="006F58D4"/>
    <w:rsid w:val="0070346E"/>
    <w:rsid w:val="00704A92"/>
    <w:rsid w:val="00704EDB"/>
    <w:rsid w:val="00706101"/>
    <w:rsid w:val="007061B3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634E"/>
    <w:rsid w:val="00726EA6"/>
    <w:rsid w:val="00727208"/>
    <w:rsid w:val="00727680"/>
    <w:rsid w:val="0073197C"/>
    <w:rsid w:val="00732EDA"/>
    <w:rsid w:val="007330E9"/>
    <w:rsid w:val="00733F12"/>
    <w:rsid w:val="007348B1"/>
    <w:rsid w:val="007362A6"/>
    <w:rsid w:val="00736D7D"/>
    <w:rsid w:val="0074083B"/>
    <w:rsid w:val="00740E58"/>
    <w:rsid w:val="00743F0B"/>
    <w:rsid w:val="007445A0"/>
    <w:rsid w:val="0074524B"/>
    <w:rsid w:val="00747D8B"/>
    <w:rsid w:val="00751228"/>
    <w:rsid w:val="00751B99"/>
    <w:rsid w:val="0075364C"/>
    <w:rsid w:val="00754FC3"/>
    <w:rsid w:val="007555E8"/>
    <w:rsid w:val="00756566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4E2A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968"/>
    <w:rsid w:val="007C3D18"/>
    <w:rsid w:val="007C60BF"/>
    <w:rsid w:val="007C6A07"/>
    <w:rsid w:val="007C75A1"/>
    <w:rsid w:val="007C77A5"/>
    <w:rsid w:val="007D04E5"/>
    <w:rsid w:val="007D5901"/>
    <w:rsid w:val="007D7526"/>
    <w:rsid w:val="007E37A6"/>
    <w:rsid w:val="007E4610"/>
    <w:rsid w:val="007E4688"/>
    <w:rsid w:val="007E4715"/>
    <w:rsid w:val="007E505B"/>
    <w:rsid w:val="007E6827"/>
    <w:rsid w:val="007E7091"/>
    <w:rsid w:val="007F655E"/>
    <w:rsid w:val="007F6B2B"/>
    <w:rsid w:val="008037FC"/>
    <w:rsid w:val="00803FAE"/>
    <w:rsid w:val="0080605F"/>
    <w:rsid w:val="00806413"/>
    <w:rsid w:val="00806A9D"/>
    <w:rsid w:val="00807786"/>
    <w:rsid w:val="008113B0"/>
    <w:rsid w:val="00811EDF"/>
    <w:rsid w:val="00811FCB"/>
    <w:rsid w:val="00812BD8"/>
    <w:rsid w:val="008158D6"/>
    <w:rsid w:val="00815FBB"/>
    <w:rsid w:val="00817196"/>
    <w:rsid w:val="00817556"/>
    <w:rsid w:val="008235DB"/>
    <w:rsid w:val="00824AB4"/>
    <w:rsid w:val="008255A6"/>
    <w:rsid w:val="00825C42"/>
    <w:rsid w:val="00825D25"/>
    <w:rsid w:val="00827D6F"/>
    <w:rsid w:val="008317D6"/>
    <w:rsid w:val="00831E2D"/>
    <w:rsid w:val="00832CFB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5F6E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4A88"/>
    <w:rsid w:val="00895386"/>
    <w:rsid w:val="008A077F"/>
    <w:rsid w:val="008A21FF"/>
    <w:rsid w:val="008A2CE2"/>
    <w:rsid w:val="008A30AC"/>
    <w:rsid w:val="008A44B8"/>
    <w:rsid w:val="008A50DF"/>
    <w:rsid w:val="008A51A8"/>
    <w:rsid w:val="008A54C7"/>
    <w:rsid w:val="008A77D8"/>
    <w:rsid w:val="008B0483"/>
    <w:rsid w:val="008B120C"/>
    <w:rsid w:val="008B3330"/>
    <w:rsid w:val="008B4B89"/>
    <w:rsid w:val="008B51A0"/>
    <w:rsid w:val="008B592A"/>
    <w:rsid w:val="008B6F1A"/>
    <w:rsid w:val="008B7B5C"/>
    <w:rsid w:val="008C0C99"/>
    <w:rsid w:val="008C2017"/>
    <w:rsid w:val="008C4958"/>
    <w:rsid w:val="008C4BAA"/>
    <w:rsid w:val="008C6AE8"/>
    <w:rsid w:val="008C7573"/>
    <w:rsid w:val="008D05DD"/>
    <w:rsid w:val="008D1469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5AAA"/>
    <w:rsid w:val="008F62E6"/>
    <w:rsid w:val="008F6A78"/>
    <w:rsid w:val="008F73EC"/>
    <w:rsid w:val="009010CF"/>
    <w:rsid w:val="00902350"/>
    <w:rsid w:val="0090336B"/>
    <w:rsid w:val="00905222"/>
    <w:rsid w:val="009053AA"/>
    <w:rsid w:val="00905EC7"/>
    <w:rsid w:val="00906939"/>
    <w:rsid w:val="00906CB5"/>
    <w:rsid w:val="00910B7D"/>
    <w:rsid w:val="009111D6"/>
    <w:rsid w:val="0091159D"/>
    <w:rsid w:val="00911DFB"/>
    <w:rsid w:val="009139D9"/>
    <w:rsid w:val="00913BF7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320E"/>
    <w:rsid w:val="009237FA"/>
    <w:rsid w:val="009238A2"/>
    <w:rsid w:val="00926880"/>
    <w:rsid w:val="00926B2A"/>
    <w:rsid w:val="00931ADC"/>
    <w:rsid w:val="00931BD9"/>
    <w:rsid w:val="00933542"/>
    <w:rsid w:val="00934689"/>
    <w:rsid w:val="009368F3"/>
    <w:rsid w:val="00937419"/>
    <w:rsid w:val="0093751B"/>
    <w:rsid w:val="00941636"/>
    <w:rsid w:val="00942E5C"/>
    <w:rsid w:val="00943742"/>
    <w:rsid w:val="00945C05"/>
    <w:rsid w:val="009461A8"/>
    <w:rsid w:val="00946945"/>
    <w:rsid w:val="00947713"/>
    <w:rsid w:val="00950DE7"/>
    <w:rsid w:val="00953920"/>
    <w:rsid w:val="00953D47"/>
    <w:rsid w:val="00954405"/>
    <w:rsid w:val="00956257"/>
    <w:rsid w:val="0095681E"/>
    <w:rsid w:val="009572D4"/>
    <w:rsid w:val="00957FA8"/>
    <w:rsid w:val="00961921"/>
    <w:rsid w:val="00961ACD"/>
    <w:rsid w:val="00962FC4"/>
    <w:rsid w:val="0096430A"/>
    <w:rsid w:val="0096554B"/>
    <w:rsid w:val="0096584A"/>
    <w:rsid w:val="00971A78"/>
    <w:rsid w:val="00971F08"/>
    <w:rsid w:val="0097248E"/>
    <w:rsid w:val="0097603D"/>
    <w:rsid w:val="00976949"/>
    <w:rsid w:val="00977630"/>
    <w:rsid w:val="00980477"/>
    <w:rsid w:val="00984578"/>
    <w:rsid w:val="00984ACE"/>
    <w:rsid w:val="00985253"/>
    <w:rsid w:val="009853B3"/>
    <w:rsid w:val="0098689D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5E3C"/>
    <w:rsid w:val="009B1F30"/>
    <w:rsid w:val="009B3AC2"/>
    <w:rsid w:val="009B443C"/>
    <w:rsid w:val="009B4DF4"/>
    <w:rsid w:val="009B564E"/>
    <w:rsid w:val="009B7E87"/>
    <w:rsid w:val="009C3A37"/>
    <w:rsid w:val="009C3A70"/>
    <w:rsid w:val="009C403E"/>
    <w:rsid w:val="009C63B8"/>
    <w:rsid w:val="009D4A00"/>
    <w:rsid w:val="009D4FF0"/>
    <w:rsid w:val="009D5500"/>
    <w:rsid w:val="009D62BA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A00BCB"/>
    <w:rsid w:val="00A033CF"/>
    <w:rsid w:val="00A04098"/>
    <w:rsid w:val="00A048A8"/>
    <w:rsid w:val="00A04F49"/>
    <w:rsid w:val="00A13E54"/>
    <w:rsid w:val="00A1558E"/>
    <w:rsid w:val="00A17F63"/>
    <w:rsid w:val="00A2052C"/>
    <w:rsid w:val="00A2193B"/>
    <w:rsid w:val="00A23443"/>
    <w:rsid w:val="00A2351A"/>
    <w:rsid w:val="00A25F65"/>
    <w:rsid w:val="00A264A9"/>
    <w:rsid w:val="00A27785"/>
    <w:rsid w:val="00A27BCD"/>
    <w:rsid w:val="00A27CD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0A9D"/>
    <w:rsid w:val="00A712D8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92879"/>
    <w:rsid w:val="00A93553"/>
    <w:rsid w:val="00A9442A"/>
    <w:rsid w:val="00A94804"/>
    <w:rsid w:val="00A968C2"/>
    <w:rsid w:val="00AA016F"/>
    <w:rsid w:val="00AA0471"/>
    <w:rsid w:val="00AA07DD"/>
    <w:rsid w:val="00AA151E"/>
    <w:rsid w:val="00AA1E98"/>
    <w:rsid w:val="00AA1ED6"/>
    <w:rsid w:val="00AA51D6"/>
    <w:rsid w:val="00AA7B16"/>
    <w:rsid w:val="00AB0BC8"/>
    <w:rsid w:val="00AB11CA"/>
    <w:rsid w:val="00AB14D9"/>
    <w:rsid w:val="00AB162C"/>
    <w:rsid w:val="00AB1A1B"/>
    <w:rsid w:val="00AB4AB8"/>
    <w:rsid w:val="00AB655E"/>
    <w:rsid w:val="00AC007F"/>
    <w:rsid w:val="00AC2ECD"/>
    <w:rsid w:val="00AC3119"/>
    <w:rsid w:val="00AC3CD6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56CD"/>
    <w:rsid w:val="00B25738"/>
    <w:rsid w:val="00B26494"/>
    <w:rsid w:val="00B2763F"/>
    <w:rsid w:val="00B27AAC"/>
    <w:rsid w:val="00B30929"/>
    <w:rsid w:val="00B372AA"/>
    <w:rsid w:val="00B40352"/>
    <w:rsid w:val="00B40445"/>
    <w:rsid w:val="00B41888"/>
    <w:rsid w:val="00B44441"/>
    <w:rsid w:val="00B45A52"/>
    <w:rsid w:val="00B46175"/>
    <w:rsid w:val="00B478A1"/>
    <w:rsid w:val="00B506A4"/>
    <w:rsid w:val="00B57273"/>
    <w:rsid w:val="00B578D4"/>
    <w:rsid w:val="00B57E24"/>
    <w:rsid w:val="00B610DC"/>
    <w:rsid w:val="00B6188F"/>
    <w:rsid w:val="00B64864"/>
    <w:rsid w:val="00B66295"/>
    <w:rsid w:val="00B664C7"/>
    <w:rsid w:val="00B739F6"/>
    <w:rsid w:val="00B8196B"/>
    <w:rsid w:val="00B81A6C"/>
    <w:rsid w:val="00B82918"/>
    <w:rsid w:val="00B833B8"/>
    <w:rsid w:val="00B84986"/>
    <w:rsid w:val="00B85DE5"/>
    <w:rsid w:val="00B8676D"/>
    <w:rsid w:val="00B90F73"/>
    <w:rsid w:val="00B93B59"/>
    <w:rsid w:val="00B9406A"/>
    <w:rsid w:val="00B95E5E"/>
    <w:rsid w:val="00BA0B68"/>
    <w:rsid w:val="00BA122A"/>
    <w:rsid w:val="00BA2280"/>
    <w:rsid w:val="00BA2A08"/>
    <w:rsid w:val="00BA4814"/>
    <w:rsid w:val="00BA4F79"/>
    <w:rsid w:val="00BA56D2"/>
    <w:rsid w:val="00BA76E0"/>
    <w:rsid w:val="00BB1C94"/>
    <w:rsid w:val="00BB293F"/>
    <w:rsid w:val="00BB2A25"/>
    <w:rsid w:val="00BB51E9"/>
    <w:rsid w:val="00BC0FDC"/>
    <w:rsid w:val="00BC3053"/>
    <w:rsid w:val="00BC4B3E"/>
    <w:rsid w:val="00BC4D2E"/>
    <w:rsid w:val="00BD1CD5"/>
    <w:rsid w:val="00BD48AC"/>
    <w:rsid w:val="00BD5F1A"/>
    <w:rsid w:val="00BE1234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B9"/>
    <w:rsid w:val="00BF74C7"/>
    <w:rsid w:val="00C015F1"/>
    <w:rsid w:val="00C01F33"/>
    <w:rsid w:val="00C01FBD"/>
    <w:rsid w:val="00C02CC6"/>
    <w:rsid w:val="00C0343D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1C17"/>
    <w:rsid w:val="00C24345"/>
    <w:rsid w:val="00C26F53"/>
    <w:rsid w:val="00C279B5"/>
    <w:rsid w:val="00C27C45"/>
    <w:rsid w:val="00C306B6"/>
    <w:rsid w:val="00C31AB6"/>
    <w:rsid w:val="00C355B2"/>
    <w:rsid w:val="00C36498"/>
    <w:rsid w:val="00C3719D"/>
    <w:rsid w:val="00C404E6"/>
    <w:rsid w:val="00C504EE"/>
    <w:rsid w:val="00C54147"/>
    <w:rsid w:val="00C54995"/>
    <w:rsid w:val="00C54D41"/>
    <w:rsid w:val="00C577A9"/>
    <w:rsid w:val="00C60783"/>
    <w:rsid w:val="00C60C1E"/>
    <w:rsid w:val="00C61C30"/>
    <w:rsid w:val="00C63B99"/>
    <w:rsid w:val="00C64672"/>
    <w:rsid w:val="00C660E8"/>
    <w:rsid w:val="00C70697"/>
    <w:rsid w:val="00C72EF4"/>
    <w:rsid w:val="00C74370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1B89"/>
    <w:rsid w:val="00C93C4B"/>
    <w:rsid w:val="00C944AB"/>
    <w:rsid w:val="00C95B40"/>
    <w:rsid w:val="00CA1ED8"/>
    <w:rsid w:val="00CA3029"/>
    <w:rsid w:val="00CA39A2"/>
    <w:rsid w:val="00CA4243"/>
    <w:rsid w:val="00CB1F63"/>
    <w:rsid w:val="00CB7170"/>
    <w:rsid w:val="00CC040E"/>
    <w:rsid w:val="00CC111F"/>
    <w:rsid w:val="00CC2011"/>
    <w:rsid w:val="00CC36ED"/>
    <w:rsid w:val="00CC3EA0"/>
    <w:rsid w:val="00CC5420"/>
    <w:rsid w:val="00CC565B"/>
    <w:rsid w:val="00CC5A92"/>
    <w:rsid w:val="00CC7B45"/>
    <w:rsid w:val="00CD1188"/>
    <w:rsid w:val="00CD247E"/>
    <w:rsid w:val="00CD2ED1"/>
    <w:rsid w:val="00CD337B"/>
    <w:rsid w:val="00CD7859"/>
    <w:rsid w:val="00CE0424"/>
    <w:rsid w:val="00CE050B"/>
    <w:rsid w:val="00CE5F7F"/>
    <w:rsid w:val="00CE7561"/>
    <w:rsid w:val="00CE7E03"/>
    <w:rsid w:val="00CF1354"/>
    <w:rsid w:val="00CF20DD"/>
    <w:rsid w:val="00CF3B1F"/>
    <w:rsid w:val="00CF3BF6"/>
    <w:rsid w:val="00CF419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3E0"/>
    <w:rsid w:val="00D13E4E"/>
    <w:rsid w:val="00D17568"/>
    <w:rsid w:val="00D239A7"/>
    <w:rsid w:val="00D23F47"/>
    <w:rsid w:val="00D30424"/>
    <w:rsid w:val="00D307A9"/>
    <w:rsid w:val="00D33358"/>
    <w:rsid w:val="00D35267"/>
    <w:rsid w:val="00D363C8"/>
    <w:rsid w:val="00D36E71"/>
    <w:rsid w:val="00D36F80"/>
    <w:rsid w:val="00D37D87"/>
    <w:rsid w:val="00D40A97"/>
    <w:rsid w:val="00D40B33"/>
    <w:rsid w:val="00D41EB6"/>
    <w:rsid w:val="00D4318F"/>
    <w:rsid w:val="00D438BF"/>
    <w:rsid w:val="00D43CFA"/>
    <w:rsid w:val="00D440F8"/>
    <w:rsid w:val="00D442F4"/>
    <w:rsid w:val="00D50F97"/>
    <w:rsid w:val="00D519A9"/>
    <w:rsid w:val="00D5221E"/>
    <w:rsid w:val="00D52795"/>
    <w:rsid w:val="00D546FF"/>
    <w:rsid w:val="00D55AD5"/>
    <w:rsid w:val="00D576CA"/>
    <w:rsid w:val="00D6053C"/>
    <w:rsid w:val="00D61AF5"/>
    <w:rsid w:val="00D63EEF"/>
    <w:rsid w:val="00D652B5"/>
    <w:rsid w:val="00D6603C"/>
    <w:rsid w:val="00D66155"/>
    <w:rsid w:val="00D7022C"/>
    <w:rsid w:val="00D708B0"/>
    <w:rsid w:val="00D77B1D"/>
    <w:rsid w:val="00D8021F"/>
    <w:rsid w:val="00D80383"/>
    <w:rsid w:val="00D823C6"/>
    <w:rsid w:val="00D8278F"/>
    <w:rsid w:val="00D828FD"/>
    <w:rsid w:val="00D84FAF"/>
    <w:rsid w:val="00D86CA3"/>
    <w:rsid w:val="00D871CE"/>
    <w:rsid w:val="00D87E3D"/>
    <w:rsid w:val="00D9196D"/>
    <w:rsid w:val="00D92982"/>
    <w:rsid w:val="00D944B1"/>
    <w:rsid w:val="00D97D72"/>
    <w:rsid w:val="00DA305E"/>
    <w:rsid w:val="00DA5417"/>
    <w:rsid w:val="00DA56E8"/>
    <w:rsid w:val="00DB0A9F"/>
    <w:rsid w:val="00DB0E0A"/>
    <w:rsid w:val="00DB1B8C"/>
    <w:rsid w:val="00DB1E54"/>
    <w:rsid w:val="00DB3499"/>
    <w:rsid w:val="00DB377D"/>
    <w:rsid w:val="00DB62D9"/>
    <w:rsid w:val="00DC059A"/>
    <w:rsid w:val="00DC11F6"/>
    <w:rsid w:val="00DC12D5"/>
    <w:rsid w:val="00DC2D36"/>
    <w:rsid w:val="00DC3379"/>
    <w:rsid w:val="00DC53EF"/>
    <w:rsid w:val="00DD234A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5139"/>
    <w:rsid w:val="00E1076D"/>
    <w:rsid w:val="00E10C7F"/>
    <w:rsid w:val="00E110E7"/>
    <w:rsid w:val="00E115AB"/>
    <w:rsid w:val="00E1183C"/>
    <w:rsid w:val="00E11B20"/>
    <w:rsid w:val="00E11D7E"/>
    <w:rsid w:val="00E13AB3"/>
    <w:rsid w:val="00E1570B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2F96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7BF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962A2"/>
    <w:rsid w:val="00EA2BD0"/>
    <w:rsid w:val="00EA3E09"/>
    <w:rsid w:val="00EA7A41"/>
    <w:rsid w:val="00EB06BF"/>
    <w:rsid w:val="00EB077B"/>
    <w:rsid w:val="00EB4EA2"/>
    <w:rsid w:val="00EB7127"/>
    <w:rsid w:val="00EC27C6"/>
    <w:rsid w:val="00EC4207"/>
    <w:rsid w:val="00EC45E1"/>
    <w:rsid w:val="00EC5653"/>
    <w:rsid w:val="00EC5C5A"/>
    <w:rsid w:val="00EC60B0"/>
    <w:rsid w:val="00EC71CE"/>
    <w:rsid w:val="00ED1006"/>
    <w:rsid w:val="00ED164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A92"/>
    <w:rsid w:val="00F00C89"/>
    <w:rsid w:val="00F02B6A"/>
    <w:rsid w:val="00F04E47"/>
    <w:rsid w:val="00F0528D"/>
    <w:rsid w:val="00F05773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5C7A"/>
    <w:rsid w:val="00F37C21"/>
    <w:rsid w:val="00F40F0C"/>
    <w:rsid w:val="00F4766C"/>
    <w:rsid w:val="00F4799F"/>
    <w:rsid w:val="00F507D1"/>
    <w:rsid w:val="00F519CE"/>
    <w:rsid w:val="00F51ADA"/>
    <w:rsid w:val="00F55300"/>
    <w:rsid w:val="00F5646F"/>
    <w:rsid w:val="00F607C5"/>
    <w:rsid w:val="00F60DEA"/>
    <w:rsid w:val="00F60EA2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165B"/>
    <w:rsid w:val="00F92782"/>
    <w:rsid w:val="00F93AA9"/>
    <w:rsid w:val="00F9582F"/>
    <w:rsid w:val="00F96985"/>
    <w:rsid w:val="00F97838"/>
    <w:rsid w:val="00FA298E"/>
    <w:rsid w:val="00FA2BB3"/>
    <w:rsid w:val="00FA7A51"/>
    <w:rsid w:val="00FB03C2"/>
    <w:rsid w:val="00FB4246"/>
    <w:rsid w:val="00FB4C80"/>
    <w:rsid w:val="00FB6A6A"/>
    <w:rsid w:val="00FB71E5"/>
    <w:rsid w:val="00FC4CCA"/>
    <w:rsid w:val="00FC5B7E"/>
    <w:rsid w:val="00FC657B"/>
    <w:rsid w:val="00FC72ED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291F"/>
    <w:rsid w:val="00FE3E6C"/>
    <w:rsid w:val="00FE4C7B"/>
    <w:rsid w:val="00FE7336"/>
    <w:rsid w:val="00FE787C"/>
    <w:rsid w:val="00FF0DE8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306ED88E-4F3A-4759-B539-F58E42DA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774E2A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D133E0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7B69C6-31FF-4D01-83E0-5F9DC533867E}"/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3487BF-FBCB-4062-A5F6-8C6C8E2D5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185</TotalTime>
  <Pages>3</Pages>
  <Words>595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123</cp:revision>
  <cp:lastPrinted>2008-02-01T01:09:00Z</cp:lastPrinted>
  <dcterms:created xsi:type="dcterms:W3CDTF">2019-05-01T16:26:00Z</dcterms:created>
  <dcterms:modified xsi:type="dcterms:W3CDTF">2019-08-16T11:03:00Z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3a060829-1b03-4361-9d7d-dc5e1b7f7700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